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210F9" w14:textId="10ACFAEC"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0675E6">
        <w:rPr>
          <w:b/>
          <w:noProof/>
          <w:sz w:val="24"/>
        </w:rPr>
        <w:t>11</w:t>
      </w:r>
      <w:r w:rsidR="000361F8">
        <w:rPr>
          <w:b/>
          <w:noProof/>
          <w:sz w:val="24"/>
        </w:rPr>
        <w:t>1</w:t>
      </w:r>
      <w:r w:rsidR="00AB40FA">
        <w:rPr>
          <w:b/>
          <w:noProof/>
          <w:sz w:val="24"/>
        </w:rPr>
        <w:t xml:space="preserve"> </w:t>
      </w:r>
      <w:r w:rsidR="00AB40FA" w:rsidRPr="00AB40FA">
        <w:rPr>
          <w:b/>
          <w:noProof/>
          <w:sz w:val="24"/>
        </w:rPr>
        <w:t>electronic</w:t>
      </w:r>
      <w:r>
        <w:rPr>
          <w:b/>
          <w:i/>
          <w:noProof/>
          <w:sz w:val="28"/>
        </w:rPr>
        <w:tab/>
      </w:r>
      <w:r w:rsidR="00782529" w:rsidRPr="00782529">
        <w:rPr>
          <w:b/>
          <w:i/>
          <w:noProof/>
          <w:sz w:val="28"/>
        </w:rPr>
        <w:t>R2-2007222</w:t>
      </w:r>
    </w:p>
    <w:p w14:paraId="3FC2072F" w14:textId="4CD6A580" w:rsidR="001E41F3" w:rsidRPr="006D423B" w:rsidRDefault="005E227A" w:rsidP="006D423B">
      <w:pPr>
        <w:pStyle w:val="a4"/>
        <w:rPr>
          <w:rFonts w:cs="Arial"/>
          <w:sz w:val="22"/>
          <w:szCs w:val="22"/>
          <w:lang w:eastAsia="zh-CN"/>
        </w:rPr>
      </w:pPr>
      <w:r>
        <w:rPr>
          <w:rFonts w:cs="Arial"/>
          <w:bCs/>
          <w:sz w:val="22"/>
          <w:szCs w:val="22"/>
        </w:rPr>
        <w:t xml:space="preserve">E-Meeting, </w:t>
      </w:r>
      <w:r w:rsidR="00807429">
        <w:rPr>
          <w:rFonts w:cs="Arial"/>
          <w:bCs/>
          <w:sz w:val="22"/>
          <w:szCs w:val="22"/>
        </w:rPr>
        <w:t>17</w:t>
      </w:r>
      <w:r w:rsidR="00807429" w:rsidRPr="00366ABB">
        <w:rPr>
          <w:rFonts w:cs="Arial"/>
          <w:bCs/>
          <w:sz w:val="22"/>
          <w:szCs w:val="22"/>
          <w:vertAlign w:val="superscript"/>
        </w:rPr>
        <w:t>th</w:t>
      </w:r>
      <w:r w:rsidR="00807429">
        <w:rPr>
          <w:rFonts w:cs="Arial"/>
          <w:bCs/>
          <w:sz w:val="22"/>
          <w:szCs w:val="22"/>
        </w:rPr>
        <w:t xml:space="preserve"> – 28</w:t>
      </w:r>
      <w:r w:rsidR="00807429" w:rsidRPr="00366ABB">
        <w:rPr>
          <w:rFonts w:cs="Arial"/>
          <w:bCs/>
          <w:sz w:val="22"/>
          <w:szCs w:val="22"/>
          <w:vertAlign w:val="superscript"/>
        </w:rPr>
        <w:t>th</w:t>
      </w:r>
      <w:r w:rsidR="00807429">
        <w:rPr>
          <w:rFonts w:cs="Arial"/>
          <w:bCs/>
          <w:sz w:val="22"/>
          <w:szCs w:val="22"/>
          <w:vertAlign w:val="superscript"/>
        </w:rPr>
        <w:t xml:space="preserve"> </w:t>
      </w:r>
      <w:r w:rsidR="00807429">
        <w:rPr>
          <w:rFonts w:cs="Arial"/>
          <w:bCs/>
          <w:sz w:val="22"/>
          <w:szCs w:val="22"/>
        </w:rPr>
        <w:t>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1F3D31B8" w:rsidR="001E41F3" w:rsidRPr="00410371" w:rsidRDefault="00F46A65" w:rsidP="00644F68">
            <w:pPr>
              <w:pStyle w:val="CRCoverPage"/>
              <w:spacing w:after="0"/>
              <w:jc w:val="right"/>
              <w:rPr>
                <w:b/>
                <w:noProof/>
                <w:sz w:val="28"/>
              </w:rPr>
            </w:pPr>
            <w:r>
              <w:rPr>
                <w:b/>
                <w:noProof/>
                <w:sz w:val="28"/>
              </w:rPr>
              <w:t>3</w:t>
            </w:r>
            <w:r w:rsidR="00644F68">
              <w:rPr>
                <w:b/>
                <w:noProof/>
                <w:sz w:val="28"/>
              </w:rPr>
              <w:t>8</w:t>
            </w:r>
            <w:r>
              <w:rPr>
                <w:b/>
                <w:noProof/>
                <w:sz w:val="28"/>
              </w:rPr>
              <w:t>.3</w:t>
            </w:r>
            <w:r w:rsidR="00BB688A">
              <w:rPr>
                <w:b/>
                <w:noProof/>
                <w:sz w:val="28"/>
              </w:rPr>
              <w:t>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7B69DFCA" w:rsidR="001E41F3" w:rsidRPr="00410371" w:rsidRDefault="0035419A" w:rsidP="001B378E">
            <w:pPr>
              <w:pStyle w:val="CRCoverPage"/>
              <w:spacing w:after="0"/>
              <w:jc w:val="center"/>
              <w:rPr>
                <w:noProof/>
              </w:rPr>
            </w:pPr>
            <w:r>
              <w:rPr>
                <w:b/>
                <w:noProof/>
                <w:sz w:val="28"/>
              </w:rPr>
              <w:t>0270</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7777777" w:rsidR="001E41F3" w:rsidRPr="00410371" w:rsidRDefault="00F46A65" w:rsidP="00E13F3D">
            <w:pPr>
              <w:pStyle w:val="CRCoverPage"/>
              <w:spacing w:after="0"/>
              <w:jc w:val="center"/>
              <w:rPr>
                <w:b/>
                <w:noProof/>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126F3979" w:rsidR="001E41F3" w:rsidRPr="00410371" w:rsidRDefault="006728CD" w:rsidP="00572958">
            <w:pPr>
              <w:pStyle w:val="CRCoverPage"/>
              <w:spacing w:after="0"/>
              <w:jc w:val="center"/>
              <w:rPr>
                <w:noProof/>
                <w:sz w:val="28"/>
              </w:rPr>
            </w:pPr>
            <w:r>
              <w:rPr>
                <w:b/>
                <w:noProof/>
                <w:sz w:val="28"/>
              </w:rPr>
              <w:t>1</w:t>
            </w:r>
            <w:r w:rsidR="00902B73">
              <w:rPr>
                <w:b/>
                <w:noProof/>
                <w:sz w:val="28"/>
              </w:rPr>
              <w:t>5</w:t>
            </w:r>
            <w:r w:rsidR="00E9596D">
              <w:rPr>
                <w:b/>
                <w:noProof/>
                <w:sz w:val="28"/>
              </w:rPr>
              <w:t>.</w:t>
            </w:r>
            <w:r w:rsidR="00902B73">
              <w:rPr>
                <w:b/>
                <w:noProof/>
                <w:sz w:val="28"/>
              </w:rPr>
              <w:t>10</w:t>
            </w:r>
            <w:r w:rsidR="00E9596D">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0C56710"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4444DD33" w:rsidR="001E41F3" w:rsidRDefault="00F2789A">
            <w:pPr>
              <w:pStyle w:val="CRCoverPage"/>
              <w:spacing w:after="0"/>
              <w:ind w:left="100"/>
              <w:rPr>
                <w:noProof/>
              </w:rPr>
            </w:pPr>
            <w:r>
              <w:t xml:space="preserve">Timing advance </w:t>
            </w:r>
            <w:r w:rsidR="00D01FE4">
              <w:t xml:space="preserve">group </w:t>
            </w:r>
            <w:r>
              <w:t>related clarification</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500F9898" w:rsidR="001E41F3" w:rsidRDefault="00812141" w:rsidP="00812141">
            <w:pPr>
              <w:pStyle w:val="CRCoverPage"/>
              <w:spacing w:after="0"/>
              <w:ind w:left="100"/>
              <w:rPr>
                <w:noProof/>
              </w:rPr>
            </w:pPr>
            <w:r>
              <w:rPr>
                <w:noProof/>
              </w:rPr>
              <w:t>vivo</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5AF6C1DF" w:rsidR="001E41F3" w:rsidRDefault="00572958" w:rsidP="00572958">
            <w:pPr>
              <w:pStyle w:val="CRCoverPage"/>
              <w:spacing w:after="0"/>
              <w:ind w:left="100"/>
              <w:rPr>
                <w:noProof/>
              </w:rPr>
            </w:pPr>
            <w:r>
              <w:t>NR_newRAT-Core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4A5B633E" w:rsidR="001E41F3" w:rsidRDefault="00431FDF" w:rsidP="008A68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6A65">
              <w:rPr>
                <w:noProof/>
              </w:rPr>
              <w:t>2020-</w:t>
            </w:r>
            <w:r w:rsidR="008A68D8">
              <w:rPr>
                <w:noProof/>
              </w:rPr>
              <w:t>0</w:t>
            </w:r>
            <w:r w:rsidR="00847A19">
              <w:rPr>
                <w:noProof/>
              </w:rPr>
              <w:t>8</w:t>
            </w:r>
            <w:r w:rsidR="00F46A65">
              <w:rPr>
                <w:noProof/>
              </w:rPr>
              <w:t>-</w:t>
            </w:r>
            <w:r w:rsidR="006542C6">
              <w:rPr>
                <w:noProof/>
              </w:rPr>
              <w:t>0</w:t>
            </w:r>
            <w:r w:rsidR="00D94A1C">
              <w:rPr>
                <w:noProof/>
              </w:rPr>
              <w:t>7</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6FC0A294" w:rsidR="001E41F3" w:rsidRDefault="000A083E" w:rsidP="000A083E">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469E7F3A" w:rsidR="001E41F3" w:rsidRDefault="00F46A65">
            <w:pPr>
              <w:pStyle w:val="CRCoverPage"/>
              <w:spacing w:after="0"/>
              <w:ind w:left="100"/>
              <w:rPr>
                <w:noProof/>
              </w:rPr>
            </w:pPr>
            <w:r>
              <w:rPr>
                <w:noProof/>
              </w:rPr>
              <w:t>Rel-1</w:t>
            </w:r>
            <w:r w:rsidR="00972940">
              <w:rPr>
                <w:noProof/>
              </w:rPr>
              <w:t>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26CF2" w14:textId="22A2E7A3" w:rsidR="0079319A" w:rsidRPr="0079319A" w:rsidRDefault="0079319A" w:rsidP="0079319A">
            <w:pPr>
              <w:pStyle w:val="CRCoverPage"/>
              <w:spacing w:after="0"/>
              <w:jc w:val="both"/>
              <w:rPr>
                <w:rFonts w:ascii="Times New Roman" w:hAnsi="Times New Roman"/>
                <w:noProof/>
              </w:rPr>
            </w:pPr>
            <w:r w:rsidRPr="0079319A">
              <w:rPr>
                <w:rFonts w:ascii="Times New Roman" w:hAnsi="Times New Roman"/>
                <w:noProof/>
              </w:rPr>
              <w:t>In 36.300, it is described “for the pTAG the UE uses the PCell in MCG and the PSCell in SCG as timing reference”. In 38.300, it is described “</w:t>
            </w:r>
            <w:r w:rsidR="00E33619" w:rsidRPr="00E33619">
              <w:rPr>
                <w:rFonts w:ascii="Times New Roman" w:hAnsi="Times New Roman"/>
                <w:noProof/>
              </w:rPr>
              <w:t>For the primary TAG the UE uses the PCell as timing reference</w:t>
            </w:r>
            <w:r w:rsidRPr="0079319A">
              <w:rPr>
                <w:rFonts w:ascii="Times New Roman" w:hAnsi="Times New Roman"/>
                <w:noProof/>
              </w:rPr>
              <w:t xml:space="preserve">”. </w:t>
            </w:r>
          </w:p>
          <w:p w14:paraId="3FDA6465" w14:textId="4C878B80" w:rsidR="0079319A" w:rsidRPr="0079319A" w:rsidRDefault="0079319A" w:rsidP="0079319A">
            <w:pPr>
              <w:pStyle w:val="CRCoverPage"/>
              <w:spacing w:after="0"/>
              <w:jc w:val="both"/>
              <w:rPr>
                <w:rFonts w:ascii="Times New Roman" w:hAnsi="Times New Roman"/>
                <w:noProof/>
              </w:rPr>
            </w:pPr>
            <w:r w:rsidRPr="0079319A">
              <w:rPr>
                <w:rFonts w:ascii="Times New Roman" w:hAnsi="Times New Roman"/>
                <w:noProof/>
              </w:rPr>
              <w:t>We have observed that some DC specific detailed descriptions have been moved from 38.300, however, there are still exist “SpCell” in 38.300, such as: “</w:t>
            </w:r>
            <w:r w:rsidR="00021135" w:rsidRPr="00021135">
              <w:rPr>
                <w:rFonts w:ascii="Times New Roman" w:hAnsi="Times New Roman"/>
                <w:noProof/>
              </w:rPr>
              <w:t xml:space="preserve">When CA duplication is configured for an SRB, one of the logical channels associated to the SRB is mapped to </w:t>
            </w:r>
            <w:r w:rsidR="00021135" w:rsidRPr="0032355C">
              <w:rPr>
                <w:rFonts w:ascii="Times New Roman" w:hAnsi="Times New Roman"/>
                <w:noProof/>
                <w:highlight w:val="yellow"/>
              </w:rPr>
              <w:t>SpCell</w:t>
            </w:r>
            <w:r w:rsidRPr="0079319A">
              <w:rPr>
                <w:rFonts w:ascii="Times New Roman" w:hAnsi="Times New Roman"/>
                <w:noProof/>
              </w:rPr>
              <w:t>.” in clause 16.1.3.</w:t>
            </w:r>
          </w:p>
          <w:p w14:paraId="1C5A138E" w14:textId="384A406C" w:rsidR="00704F48" w:rsidRPr="00D21218" w:rsidRDefault="0079319A" w:rsidP="0079319A">
            <w:pPr>
              <w:pStyle w:val="CRCoverPage"/>
              <w:spacing w:after="0"/>
              <w:jc w:val="both"/>
              <w:rPr>
                <w:rFonts w:ascii="Times New Roman" w:hAnsi="Times New Roman"/>
                <w:noProof/>
              </w:rPr>
            </w:pPr>
            <w:r w:rsidRPr="0079319A">
              <w:rPr>
                <w:rFonts w:ascii="Times New Roman" w:hAnsi="Times New Roman"/>
                <w:noProof/>
              </w:rPr>
              <w:t>In our understanding, using “PCell” for the primary TAG as timing reference gives some misunderstanding since PSCell is used for SCG, and it is better to change the “PCell” in NR text to “SpCell”.</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Pr="006A3BC6"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2F060" w14:textId="46A47047" w:rsidR="000C7B1C" w:rsidRPr="00B82530" w:rsidRDefault="000C7B1C" w:rsidP="000C7B1C">
            <w:pPr>
              <w:spacing w:after="0"/>
              <w:rPr>
                <w:szCs w:val="22"/>
                <w:lang w:eastAsia="zh-CN"/>
              </w:rPr>
            </w:pPr>
            <w:r w:rsidRPr="00B82530">
              <w:rPr>
                <w:rFonts w:hint="eastAsia"/>
                <w:szCs w:val="22"/>
                <w:lang w:eastAsia="zh-CN"/>
              </w:rPr>
              <w:t>C</w:t>
            </w:r>
            <w:r w:rsidRPr="00B82530">
              <w:rPr>
                <w:szCs w:val="22"/>
                <w:lang w:eastAsia="zh-CN"/>
              </w:rPr>
              <w:t xml:space="preserve">hange the PCell to </w:t>
            </w:r>
            <w:r>
              <w:rPr>
                <w:noProof/>
              </w:rPr>
              <w:t>S</w:t>
            </w:r>
            <w:r>
              <w:rPr>
                <w:rFonts w:hint="eastAsia"/>
                <w:noProof/>
                <w:lang w:eastAsia="zh-CN"/>
              </w:rPr>
              <w:t>p</w:t>
            </w:r>
            <w:r>
              <w:rPr>
                <w:noProof/>
              </w:rPr>
              <w:t>Cell</w:t>
            </w:r>
            <w:r w:rsidRPr="00B82530">
              <w:rPr>
                <w:szCs w:val="22"/>
                <w:lang w:eastAsia="zh-CN"/>
              </w:rPr>
              <w:t xml:space="preserve"> in the sentence “</w:t>
            </w:r>
            <w:r w:rsidRPr="009E7B7E">
              <w:t>For the primary TAG the UE uses the PCell as timing reference</w:t>
            </w:r>
            <w:r w:rsidRPr="00B82530">
              <w:rPr>
                <w:szCs w:val="22"/>
                <w:lang w:eastAsia="zh-CN"/>
              </w:rPr>
              <w:t>”</w:t>
            </w:r>
            <w:r w:rsidR="004327D8">
              <w:rPr>
                <w:szCs w:val="22"/>
                <w:lang w:eastAsia="zh-CN"/>
              </w:rPr>
              <w:t>.</w:t>
            </w:r>
          </w:p>
          <w:p w14:paraId="61072896" w14:textId="6BCDD162" w:rsidR="008B4286" w:rsidRPr="000C7B1C" w:rsidRDefault="008B4286" w:rsidP="000C7B1C">
            <w:pPr>
              <w:spacing w:after="0"/>
              <w:rPr>
                <w:szCs w:val="22"/>
                <w:lang w:eastAsia="zh-CN"/>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FA30DD">
        <w:trPr>
          <w:trHeight w:val="633"/>
        </w:trPr>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41220D9F" w:rsidR="001E41F3" w:rsidRPr="00F030E8" w:rsidRDefault="00AC7C65" w:rsidP="00436D73">
            <w:pPr>
              <w:pStyle w:val="CRCoverPage"/>
              <w:spacing w:after="0"/>
              <w:rPr>
                <w:rFonts w:ascii="Times New Roman" w:hAnsi="Times New Roman"/>
                <w:noProof/>
                <w:lang w:eastAsia="zh-CN"/>
              </w:rPr>
            </w:pPr>
            <w:r>
              <w:rPr>
                <w:rFonts w:ascii="Times New Roman" w:hAnsi="Times New Roman"/>
                <w:noProof/>
              </w:rPr>
              <w:t xml:space="preserve">Using </w:t>
            </w:r>
            <w:r w:rsidR="00883570">
              <w:rPr>
                <w:rFonts w:ascii="Times New Roman" w:hAnsi="Times New Roman"/>
                <w:noProof/>
              </w:rPr>
              <w:t>“</w:t>
            </w:r>
            <w:r>
              <w:rPr>
                <w:rFonts w:ascii="Times New Roman" w:hAnsi="Times New Roman"/>
                <w:noProof/>
              </w:rPr>
              <w:t>PCell”</w:t>
            </w:r>
            <w:r w:rsidRPr="00B82530">
              <w:rPr>
                <w:rFonts w:ascii="Times New Roman" w:hAnsi="Times New Roman"/>
                <w:noProof/>
              </w:rPr>
              <w:t xml:space="preserve"> </w:t>
            </w:r>
            <w:r>
              <w:rPr>
                <w:rFonts w:ascii="Times New Roman" w:hAnsi="Times New Roman"/>
                <w:noProof/>
              </w:rPr>
              <w:t xml:space="preserve">for </w:t>
            </w:r>
            <w:r w:rsidRPr="00B82530">
              <w:rPr>
                <w:rFonts w:ascii="Times New Roman" w:hAnsi="Times New Roman"/>
                <w:noProof/>
              </w:rPr>
              <w:t>the primary TAG as timing reference</w:t>
            </w:r>
            <w:r>
              <w:rPr>
                <w:rFonts w:ascii="Times New Roman" w:hAnsi="Times New Roman"/>
                <w:noProof/>
              </w:rPr>
              <w:t xml:space="preserve"> gives some misunderstanding </w:t>
            </w:r>
            <w:r w:rsidR="00377065">
              <w:rPr>
                <w:rFonts w:ascii="Times New Roman" w:hAnsi="Times New Roman"/>
                <w:noProof/>
              </w:rPr>
              <w:t xml:space="preserve">since PSCell is used for SCG </w:t>
            </w:r>
            <w:r w:rsidR="00377065" w:rsidRPr="00B82530">
              <w:rPr>
                <w:rFonts w:ascii="Times New Roman" w:hAnsi="Times New Roman"/>
                <w:noProof/>
              </w:rPr>
              <w:t>as timing reference</w:t>
            </w:r>
            <w:r w:rsidR="00377065">
              <w:rPr>
                <w:rFonts w:ascii="Times New Roman" w:hAnsi="Times New Roman"/>
                <w:noProof/>
              </w:rPr>
              <w:t>.</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4B642ABD" w:rsidR="001E41F3" w:rsidRDefault="002B4734" w:rsidP="00C570B2">
            <w:pPr>
              <w:pStyle w:val="CRCoverPage"/>
              <w:spacing w:after="0"/>
              <w:ind w:left="100"/>
              <w:rPr>
                <w:noProof/>
              </w:rPr>
            </w:pPr>
            <w:r>
              <w:rPr>
                <w:noProof/>
                <w:lang w:eastAsia="zh-TW"/>
              </w:rPr>
              <w:t>9.2.9</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76FBD54A" w:rsidR="001E41F3" w:rsidRDefault="000415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2AB23077"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1E21997E" w:rsidR="002374FB" w:rsidRDefault="002374FB" w:rsidP="000E1F46">
            <w:pPr>
              <w:pStyle w:val="CRCoverPage"/>
              <w:spacing w:after="0"/>
              <w:ind w:left="99"/>
              <w:rPr>
                <w:noProof/>
              </w:rPr>
            </w:pPr>
            <w:r>
              <w:rPr>
                <w:noProof/>
              </w:rPr>
              <w:t>TS</w:t>
            </w:r>
            <w:r w:rsidR="0035419A">
              <w:rPr>
                <w:noProof/>
              </w:rPr>
              <w:t xml:space="preserve"> 38.300 CR0271</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777777" w:rsidR="001E41F3" w:rsidRDefault="001E41F3">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37BC18CE" w:rsidR="001B3162" w:rsidRDefault="001B3162">
      <w:pPr>
        <w:rPr>
          <w:noProof/>
        </w:rPr>
      </w:pPr>
    </w:p>
    <w:p w14:paraId="27B1DE18" w14:textId="77777777" w:rsidR="001B378E" w:rsidRDefault="001B378E" w:rsidP="001B3162">
      <w:pPr>
        <w:sectPr w:rsidR="001B378E" w:rsidSect="001B378E">
          <w:headerReference w:type="default" r:id="rId12"/>
          <w:footnotePr>
            <w:numRestart w:val="eachSect"/>
          </w:footnotePr>
          <w:pgSz w:w="11907" w:h="16840" w:code="9"/>
          <w:pgMar w:top="1418" w:right="1134" w:bottom="1134" w:left="1134" w:header="680" w:footer="567" w:gutter="0"/>
          <w:cols w:space="720"/>
          <w:docGrid w:linePitch="272"/>
        </w:sectPr>
      </w:pPr>
    </w:p>
    <w:p w14:paraId="59813C63" w14:textId="175E9FF7" w:rsidR="002C0D53" w:rsidRPr="00AB55A0" w:rsidRDefault="002C0D53" w:rsidP="00AB55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bCs/>
          <w:i/>
          <w:sz w:val="22"/>
          <w:szCs w:val="22"/>
          <w:lang w:eastAsia="zh-CN"/>
        </w:rPr>
      </w:pPr>
      <w:r w:rsidRPr="00AB55A0">
        <w:rPr>
          <w:bCs/>
          <w:i/>
          <w:sz w:val="22"/>
          <w:szCs w:val="22"/>
          <w:lang w:eastAsia="zh-CN"/>
        </w:rPr>
        <w:lastRenderedPageBreak/>
        <w:t>BEGIN OF CHANGES</w:t>
      </w:r>
    </w:p>
    <w:p w14:paraId="7BD41636" w14:textId="77777777" w:rsidR="004F0A52" w:rsidRPr="009E7B7E" w:rsidRDefault="004F0A52" w:rsidP="004F0A52">
      <w:pPr>
        <w:pStyle w:val="3"/>
      </w:pPr>
      <w:bookmarkStart w:id="2" w:name="_Toc29374664"/>
      <w:bookmarkStart w:id="3" w:name="_Toc37068495"/>
      <w:bookmarkStart w:id="4" w:name="_Toc46524196"/>
      <w:bookmarkStart w:id="5" w:name="_Toc20387992"/>
      <w:bookmarkStart w:id="6" w:name="_Toc29376072"/>
      <w:bookmarkStart w:id="7" w:name="_Toc37231966"/>
      <w:bookmarkStart w:id="8" w:name="_Toc46502023"/>
      <w:r w:rsidRPr="009E7B7E">
        <w:t>9.2.9</w:t>
      </w:r>
      <w:r w:rsidRPr="009E7B7E">
        <w:tab/>
        <w:t>Timing Adva</w:t>
      </w:r>
      <w:bookmarkStart w:id="9" w:name="_GoBack"/>
      <w:bookmarkEnd w:id="9"/>
      <w:r w:rsidRPr="009E7B7E">
        <w:t>nce</w:t>
      </w:r>
      <w:bookmarkEnd w:id="2"/>
      <w:bookmarkEnd w:id="3"/>
      <w:bookmarkEnd w:id="4"/>
    </w:p>
    <w:p w14:paraId="1265009E" w14:textId="6D2BBA28" w:rsidR="004F0A52" w:rsidRPr="009E7B7E" w:rsidRDefault="004F0A52" w:rsidP="004F0A52">
      <w:pPr>
        <w:rPr>
          <w:lang w:eastAsia="ko-KR"/>
        </w:rPr>
      </w:pPr>
      <w:r w:rsidRPr="009E7B7E">
        <w:t>In RRC_CONNECTED, the gNB is responsible for maintaining the timing advance to keep the L1 synchronised. Serving cells having UL to which the same timing advance applies and using the same timing reference cell are grouped in a TAG. Each TAG contains at least one serving cell with configured uplink, and the mapping of each serving cell to a TAG is configured by RRC.</w:t>
      </w:r>
    </w:p>
    <w:p w14:paraId="47D56F8F" w14:textId="38EDE075" w:rsidR="004F0A52" w:rsidRPr="009E7B7E" w:rsidRDefault="004F0A52" w:rsidP="004F0A52">
      <w:r w:rsidRPr="009E7B7E">
        <w:t xml:space="preserve">For the primary TAG the UE uses the </w:t>
      </w:r>
      <w:ins w:id="10" w:author="vivo" w:date="2020-08-04T14:24:00Z">
        <w:r w:rsidR="005C4D85">
          <w:t>S</w:t>
        </w:r>
        <w:r w:rsidR="005C4D85">
          <w:rPr>
            <w:rFonts w:hint="eastAsia"/>
            <w:lang w:eastAsia="zh-CN"/>
          </w:rPr>
          <w:t>p</w:t>
        </w:r>
      </w:ins>
      <w:del w:id="11" w:author="vivo" w:date="2020-08-04T14:24:00Z">
        <w:r w:rsidRPr="009E7B7E" w:rsidDel="005C4D85">
          <w:delText>P</w:delText>
        </w:r>
      </w:del>
      <w:r w:rsidRPr="009E7B7E">
        <w:t>Cell as timing reference. In a secondary TAG, the UE may use any of the activated SCells of this TAG as a timing reference cell, but should not change it unless necessary.</w:t>
      </w:r>
    </w:p>
    <w:p w14:paraId="6225A9B2" w14:textId="77777777" w:rsidR="004F0A52" w:rsidRPr="009E7B7E" w:rsidRDefault="004F0A52" w:rsidP="004F0A52">
      <w:pPr>
        <w:rPr>
          <w:lang w:eastAsia="ko-KR"/>
        </w:rPr>
      </w:pPr>
      <w:r w:rsidRPr="009E7B7E">
        <w:t>Timing advance updates are signalled by the gNB to the UE via MAC CE commands</w:t>
      </w:r>
      <w:r w:rsidRPr="009E7B7E">
        <w:rPr>
          <w:lang w:eastAsia="ko-KR"/>
        </w:rPr>
        <w:t xml:space="preserve">. Such commands restart a TAG-specific timer which indicates whether the L1 can be synchronised or not: when the timer is running, the L1 is considered synchronised, otherwise, the L1 is considered non-synchronised (in which case </w:t>
      </w:r>
      <w:r w:rsidRPr="009E7B7E">
        <w:t>uplink transmission can only take place on PRACH).</w:t>
      </w:r>
    </w:p>
    <w:p w14:paraId="25F099C2" w14:textId="77777777" w:rsidR="00E720A0" w:rsidRPr="004F0A52" w:rsidRDefault="00E720A0">
      <w:pPr>
        <w:spacing w:after="0"/>
      </w:pPr>
    </w:p>
    <w:bookmarkEnd w:id="5"/>
    <w:bookmarkEnd w:id="6"/>
    <w:bookmarkEnd w:id="7"/>
    <w:bookmarkEnd w:id="8"/>
    <w:p w14:paraId="24F552BF" w14:textId="0323A915" w:rsidR="00A57637" w:rsidRPr="002C0D53" w:rsidRDefault="00A338CD" w:rsidP="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eastAsia="Malgun Gothic"/>
          <w:bCs/>
          <w:i/>
          <w:sz w:val="22"/>
          <w:szCs w:val="22"/>
          <w:lang w:eastAsia="ko-KR"/>
        </w:rPr>
      </w:pPr>
      <w:r>
        <w:rPr>
          <w:bCs/>
          <w:i/>
          <w:sz w:val="22"/>
          <w:szCs w:val="22"/>
          <w:lang w:eastAsia="zh-CN"/>
        </w:rPr>
        <w:t>END</w:t>
      </w:r>
      <w:r>
        <w:rPr>
          <w:rFonts w:eastAsia="Calibri"/>
          <w:bCs/>
          <w:i/>
          <w:sz w:val="22"/>
          <w:szCs w:val="22"/>
          <w:lang w:eastAsia="ko-KR"/>
        </w:rPr>
        <w:t xml:space="preserve"> OF CHANGES</w:t>
      </w:r>
    </w:p>
    <w:sectPr w:rsidR="00A57637" w:rsidRPr="002C0D53" w:rsidSect="00AD3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26F30" w14:textId="77777777" w:rsidR="008D5E78" w:rsidRDefault="008D5E78">
      <w:r>
        <w:separator/>
      </w:r>
    </w:p>
  </w:endnote>
  <w:endnote w:type="continuationSeparator" w:id="0">
    <w:p w14:paraId="4505A9E5" w14:textId="77777777" w:rsidR="008D5E78" w:rsidRDefault="008D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AA455" w14:textId="77777777" w:rsidR="008D5E78" w:rsidRDefault="008D5E78">
      <w:r>
        <w:separator/>
      </w:r>
    </w:p>
  </w:footnote>
  <w:footnote w:type="continuationSeparator" w:id="0">
    <w:p w14:paraId="414CFD98" w14:textId="77777777" w:rsidR="008D5E78" w:rsidRDefault="008D5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1067"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D4B48"/>
    <w:multiLevelType w:val="hybridMultilevel"/>
    <w:tmpl w:val="071292BC"/>
    <w:lvl w:ilvl="0" w:tplc="3E9E8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231FC9"/>
    <w:multiLevelType w:val="hybridMultilevel"/>
    <w:tmpl w:val="CC4C2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52F63B6"/>
    <w:multiLevelType w:val="hybridMultilevel"/>
    <w:tmpl w:val="FEEE9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7B"/>
    <w:rsid w:val="00001992"/>
    <w:rsid w:val="00002BBE"/>
    <w:rsid w:val="00012958"/>
    <w:rsid w:val="00013956"/>
    <w:rsid w:val="00014171"/>
    <w:rsid w:val="00021135"/>
    <w:rsid w:val="000223B3"/>
    <w:rsid w:val="00022E4A"/>
    <w:rsid w:val="00023256"/>
    <w:rsid w:val="00025800"/>
    <w:rsid w:val="00025D9D"/>
    <w:rsid w:val="00034AD4"/>
    <w:rsid w:val="000361F8"/>
    <w:rsid w:val="0004156B"/>
    <w:rsid w:val="0004227C"/>
    <w:rsid w:val="0004423F"/>
    <w:rsid w:val="00050DD7"/>
    <w:rsid w:val="00060057"/>
    <w:rsid w:val="000675E6"/>
    <w:rsid w:val="000720AA"/>
    <w:rsid w:val="00081251"/>
    <w:rsid w:val="0008481D"/>
    <w:rsid w:val="00092825"/>
    <w:rsid w:val="000A083E"/>
    <w:rsid w:val="000A6394"/>
    <w:rsid w:val="000B7FED"/>
    <w:rsid w:val="000C038A"/>
    <w:rsid w:val="000C486E"/>
    <w:rsid w:val="000C6598"/>
    <w:rsid w:val="000C7B1C"/>
    <w:rsid w:val="000C7EC6"/>
    <w:rsid w:val="000D360E"/>
    <w:rsid w:val="000D3F9F"/>
    <w:rsid w:val="000D7BF5"/>
    <w:rsid w:val="000E1513"/>
    <w:rsid w:val="000E1F46"/>
    <w:rsid w:val="000E3AB3"/>
    <w:rsid w:val="000E498E"/>
    <w:rsid w:val="000E5EDA"/>
    <w:rsid w:val="000E6BE1"/>
    <w:rsid w:val="000E7E92"/>
    <w:rsid w:val="000F3326"/>
    <w:rsid w:val="000F38A5"/>
    <w:rsid w:val="000F3E55"/>
    <w:rsid w:val="000F4086"/>
    <w:rsid w:val="00105D80"/>
    <w:rsid w:val="0011011D"/>
    <w:rsid w:val="00114155"/>
    <w:rsid w:val="00115255"/>
    <w:rsid w:val="00117965"/>
    <w:rsid w:val="00124300"/>
    <w:rsid w:val="001251D0"/>
    <w:rsid w:val="00133528"/>
    <w:rsid w:val="00145551"/>
    <w:rsid w:val="00145D43"/>
    <w:rsid w:val="00147570"/>
    <w:rsid w:val="001506EA"/>
    <w:rsid w:val="00154C53"/>
    <w:rsid w:val="0015781C"/>
    <w:rsid w:val="0016350E"/>
    <w:rsid w:val="00180B10"/>
    <w:rsid w:val="00190E65"/>
    <w:rsid w:val="00191C98"/>
    <w:rsid w:val="00192C46"/>
    <w:rsid w:val="00193B45"/>
    <w:rsid w:val="00196256"/>
    <w:rsid w:val="001A08B3"/>
    <w:rsid w:val="001A2705"/>
    <w:rsid w:val="001A7B60"/>
    <w:rsid w:val="001B3162"/>
    <w:rsid w:val="001B34B3"/>
    <w:rsid w:val="001B378E"/>
    <w:rsid w:val="001B52F0"/>
    <w:rsid w:val="001B66EB"/>
    <w:rsid w:val="001B69B8"/>
    <w:rsid w:val="001B7A65"/>
    <w:rsid w:val="001C2FF3"/>
    <w:rsid w:val="001C37F6"/>
    <w:rsid w:val="001C75DB"/>
    <w:rsid w:val="001D5F11"/>
    <w:rsid w:val="001E175B"/>
    <w:rsid w:val="001E41F3"/>
    <w:rsid w:val="001E4624"/>
    <w:rsid w:val="001E6B34"/>
    <w:rsid w:val="001F0D47"/>
    <w:rsid w:val="001F6A79"/>
    <w:rsid w:val="001F6A7D"/>
    <w:rsid w:val="001F76A1"/>
    <w:rsid w:val="002043FE"/>
    <w:rsid w:val="002068B2"/>
    <w:rsid w:val="00206DE4"/>
    <w:rsid w:val="00211E51"/>
    <w:rsid w:val="00215576"/>
    <w:rsid w:val="00220AE9"/>
    <w:rsid w:val="00220B7E"/>
    <w:rsid w:val="00231979"/>
    <w:rsid w:val="002327F4"/>
    <w:rsid w:val="00233D50"/>
    <w:rsid w:val="002374FB"/>
    <w:rsid w:val="002506C1"/>
    <w:rsid w:val="002508DE"/>
    <w:rsid w:val="00252AD5"/>
    <w:rsid w:val="002535E5"/>
    <w:rsid w:val="00254BAD"/>
    <w:rsid w:val="00255E5F"/>
    <w:rsid w:val="0026004D"/>
    <w:rsid w:val="002640DD"/>
    <w:rsid w:val="00265B70"/>
    <w:rsid w:val="00275390"/>
    <w:rsid w:val="00275D12"/>
    <w:rsid w:val="00275F4A"/>
    <w:rsid w:val="00281834"/>
    <w:rsid w:val="00284FEB"/>
    <w:rsid w:val="002860C4"/>
    <w:rsid w:val="0029342E"/>
    <w:rsid w:val="00293EF6"/>
    <w:rsid w:val="002946C7"/>
    <w:rsid w:val="002970B1"/>
    <w:rsid w:val="0029716D"/>
    <w:rsid w:val="00297377"/>
    <w:rsid w:val="00297E03"/>
    <w:rsid w:val="002A0146"/>
    <w:rsid w:val="002B208A"/>
    <w:rsid w:val="002B4734"/>
    <w:rsid w:val="002B5741"/>
    <w:rsid w:val="002B707E"/>
    <w:rsid w:val="002B7EBB"/>
    <w:rsid w:val="002C0D53"/>
    <w:rsid w:val="002D431A"/>
    <w:rsid w:val="002D7C63"/>
    <w:rsid w:val="002E01A6"/>
    <w:rsid w:val="002E469E"/>
    <w:rsid w:val="002F2B00"/>
    <w:rsid w:val="002F336A"/>
    <w:rsid w:val="002F625B"/>
    <w:rsid w:val="002F6BFB"/>
    <w:rsid w:val="0030336B"/>
    <w:rsid w:val="00305409"/>
    <w:rsid w:val="00312B5A"/>
    <w:rsid w:val="003157B3"/>
    <w:rsid w:val="0032355C"/>
    <w:rsid w:val="00324481"/>
    <w:rsid w:val="003311DC"/>
    <w:rsid w:val="00336973"/>
    <w:rsid w:val="0033740E"/>
    <w:rsid w:val="00345947"/>
    <w:rsid w:val="00353921"/>
    <w:rsid w:val="0035419A"/>
    <w:rsid w:val="00360515"/>
    <w:rsid w:val="003609EF"/>
    <w:rsid w:val="0036231A"/>
    <w:rsid w:val="00363244"/>
    <w:rsid w:val="003642AC"/>
    <w:rsid w:val="003643CD"/>
    <w:rsid w:val="00374C75"/>
    <w:rsid w:val="00374DD4"/>
    <w:rsid w:val="00377065"/>
    <w:rsid w:val="003777F7"/>
    <w:rsid w:val="003802D3"/>
    <w:rsid w:val="00384824"/>
    <w:rsid w:val="003849B3"/>
    <w:rsid w:val="00384F5B"/>
    <w:rsid w:val="00386E4A"/>
    <w:rsid w:val="0039581A"/>
    <w:rsid w:val="0039584E"/>
    <w:rsid w:val="003A1359"/>
    <w:rsid w:val="003A1EA9"/>
    <w:rsid w:val="003A2F29"/>
    <w:rsid w:val="003A49B9"/>
    <w:rsid w:val="003A61FF"/>
    <w:rsid w:val="003A7869"/>
    <w:rsid w:val="003B09E7"/>
    <w:rsid w:val="003B2209"/>
    <w:rsid w:val="003B324C"/>
    <w:rsid w:val="003C1A83"/>
    <w:rsid w:val="003C40C8"/>
    <w:rsid w:val="003D0E57"/>
    <w:rsid w:val="003D71AE"/>
    <w:rsid w:val="003E1A36"/>
    <w:rsid w:val="003E4BE0"/>
    <w:rsid w:val="003E4EE7"/>
    <w:rsid w:val="003F1EA1"/>
    <w:rsid w:val="003F506D"/>
    <w:rsid w:val="003F7D6D"/>
    <w:rsid w:val="00401137"/>
    <w:rsid w:val="004054CA"/>
    <w:rsid w:val="00410371"/>
    <w:rsid w:val="00410FC8"/>
    <w:rsid w:val="004242F1"/>
    <w:rsid w:val="0042559B"/>
    <w:rsid w:val="00430A26"/>
    <w:rsid w:val="00431FDF"/>
    <w:rsid w:val="004327D8"/>
    <w:rsid w:val="0043421C"/>
    <w:rsid w:val="00436D73"/>
    <w:rsid w:val="00440AEA"/>
    <w:rsid w:val="00444181"/>
    <w:rsid w:val="004443EE"/>
    <w:rsid w:val="00447CBC"/>
    <w:rsid w:val="00452191"/>
    <w:rsid w:val="00455543"/>
    <w:rsid w:val="00460FDA"/>
    <w:rsid w:val="00467C6D"/>
    <w:rsid w:val="004763E3"/>
    <w:rsid w:val="00476694"/>
    <w:rsid w:val="00483341"/>
    <w:rsid w:val="00486B61"/>
    <w:rsid w:val="0049168B"/>
    <w:rsid w:val="004A4CD3"/>
    <w:rsid w:val="004A5CF6"/>
    <w:rsid w:val="004B466D"/>
    <w:rsid w:val="004B75B7"/>
    <w:rsid w:val="004C068A"/>
    <w:rsid w:val="004C0C85"/>
    <w:rsid w:val="004D2298"/>
    <w:rsid w:val="004D2734"/>
    <w:rsid w:val="004D2E6D"/>
    <w:rsid w:val="004D3BEF"/>
    <w:rsid w:val="004D5ECF"/>
    <w:rsid w:val="004E1400"/>
    <w:rsid w:val="004E7E68"/>
    <w:rsid w:val="004F0A52"/>
    <w:rsid w:val="004F3A34"/>
    <w:rsid w:val="004F5AD6"/>
    <w:rsid w:val="00507F22"/>
    <w:rsid w:val="0051580D"/>
    <w:rsid w:val="00515D03"/>
    <w:rsid w:val="005211C0"/>
    <w:rsid w:val="005246CC"/>
    <w:rsid w:val="00526CF9"/>
    <w:rsid w:val="00531976"/>
    <w:rsid w:val="00537836"/>
    <w:rsid w:val="00541B52"/>
    <w:rsid w:val="00544444"/>
    <w:rsid w:val="0054472B"/>
    <w:rsid w:val="00545C50"/>
    <w:rsid w:val="0054702F"/>
    <w:rsid w:val="00547111"/>
    <w:rsid w:val="0055132D"/>
    <w:rsid w:val="005537CA"/>
    <w:rsid w:val="00555DBC"/>
    <w:rsid w:val="005610C9"/>
    <w:rsid w:val="00567CF7"/>
    <w:rsid w:val="00571E48"/>
    <w:rsid w:val="00572958"/>
    <w:rsid w:val="0057791B"/>
    <w:rsid w:val="0058073F"/>
    <w:rsid w:val="00581F07"/>
    <w:rsid w:val="005859BB"/>
    <w:rsid w:val="00592D74"/>
    <w:rsid w:val="00594B5C"/>
    <w:rsid w:val="005B11E3"/>
    <w:rsid w:val="005B2F2D"/>
    <w:rsid w:val="005B747C"/>
    <w:rsid w:val="005C403C"/>
    <w:rsid w:val="005C4D85"/>
    <w:rsid w:val="005C6923"/>
    <w:rsid w:val="005C7338"/>
    <w:rsid w:val="005C7F09"/>
    <w:rsid w:val="005D22E2"/>
    <w:rsid w:val="005D3C46"/>
    <w:rsid w:val="005E227A"/>
    <w:rsid w:val="005E2C44"/>
    <w:rsid w:val="005F42AC"/>
    <w:rsid w:val="005F4C5C"/>
    <w:rsid w:val="005F7DFE"/>
    <w:rsid w:val="00601285"/>
    <w:rsid w:val="00605D27"/>
    <w:rsid w:val="00613C2F"/>
    <w:rsid w:val="00621188"/>
    <w:rsid w:val="00622798"/>
    <w:rsid w:val="0062294A"/>
    <w:rsid w:val="006257ED"/>
    <w:rsid w:val="006271E4"/>
    <w:rsid w:val="00630822"/>
    <w:rsid w:val="00634CF8"/>
    <w:rsid w:val="00640EDE"/>
    <w:rsid w:val="006411F6"/>
    <w:rsid w:val="00644F68"/>
    <w:rsid w:val="00645D48"/>
    <w:rsid w:val="00650A3F"/>
    <w:rsid w:val="00650BA2"/>
    <w:rsid w:val="00651C35"/>
    <w:rsid w:val="00653F24"/>
    <w:rsid w:val="006542C6"/>
    <w:rsid w:val="00670A2E"/>
    <w:rsid w:val="0067260A"/>
    <w:rsid w:val="006728CD"/>
    <w:rsid w:val="00672A93"/>
    <w:rsid w:val="00680D00"/>
    <w:rsid w:val="00683F50"/>
    <w:rsid w:val="006851E6"/>
    <w:rsid w:val="006865B5"/>
    <w:rsid w:val="0068782C"/>
    <w:rsid w:val="006900C8"/>
    <w:rsid w:val="00695808"/>
    <w:rsid w:val="0069581D"/>
    <w:rsid w:val="006A0D43"/>
    <w:rsid w:val="006A3BC6"/>
    <w:rsid w:val="006A6A92"/>
    <w:rsid w:val="006B46FB"/>
    <w:rsid w:val="006B7B77"/>
    <w:rsid w:val="006C1BFF"/>
    <w:rsid w:val="006C395B"/>
    <w:rsid w:val="006D26BF"/>
    <w:rsid w:val="006D423B"/>
    <w:rsid w:val="006D6C3B"/>
    <w:rsid w:val="006E21FB"/>
    <w:rsid w:val="00703317"/>
    <w:rsid w:val="0070365F"/>
    <w:rsid w:val="00703C9A"/>
    <w:rsid w:val="00704F48"/>
    <w:rsid w:val="007121CE"/>
    <w:rsid w:val="007237CA"/>
    <w:rsid w:val="00724BFA"/>
    <w:rsid w:val="00726335"/>
    <w:rsid w:val="00733849"/>
    <w:rsid w:val="00735E24"/>
    <w:rsid w:val="007373A0"/>
    <w:rsid w:val="007373DB"/>
    <w:rsid w:val="00742A24"/>
    <w:rsid w:val="007524AA"/>
    <w:rsid w:val="00761F8C"/>
    <w:rsid w:val="00761FF9"/>
    <w:rsid w:val="00762883"/>
    <w:rsid w:val="0077628B"/>
    <w:rsid w:val="00776DA1"/>
    <w:rsid w:val="007801CA"/>
    <w:rsid w:val="00782529"/>
    <w:rsid w:val="00792342"/>
    <w:rsid w:val="0079319A"/>
    <w:rsid w:val="00795365"/>
    <w:rsid w:val="007977A8"/>
    <w:rsid w:val="007A5795"/>
    <w:rsid w:val="007A5E58"/>
    <w:rsid w:val="007A75F0"/>
    <w:rsid w:val="007B3FF3"/>
    <w:rsid w:val="007B512A"/>
    <w:rsid w:val="007C1F0B"/>
    <w:rsid w:val="007C2097"/>
    <w:rsid w:val="007C39D4"/>
    <w:rsid w:val="007C6A4F"/>
    <w:rsid w:val="007C71E3"/>
    <w:rsid w:val="007D5496"/>
    <w:rsid w:val="007D66ED"/>
    <w:rsid w:val="007D6A07"/>
    <w:rsid w:val="007D74E4"/>
    <w:rsid w:val="007E30D1"/>
    <w:rsid w:val="007F7259"/>
    <w:rsid w:val="0080293E"/>
    <w:rsid w:val="008040A8"/>
    <w:rsid w:val="0080719E"/>
    <w:rsid w:val="00807429"/>
    <w:rsid w:val="008112EB"/>
    <w:rsid w:val="00811562"/>
    <w:rsid w:val="00811722"/>
    <w:rsid w:val="00812141"/>
    <w:rsid w:val="00816241"/>
    <w:rsid w:val="008176D0"/>
    <w:rsid w:val="00817FFE"/>
    <w:rsid w:val="00826517"/>
    <w:rsid w:val="008279FA"/>
    <w:rsid w:val="00830DE7"/>
    <w:rsid w:val="0084065F"/>
    <w:rsid w:val="008432D3"/>
    <w:rsid w:val="00843493"/>
    <w:rsid w:val="00847A19"/>
    <w:rsid w:val="008555C1"/>
    <w:rsid w:val="00857383"/>
    <w:rsid w:val="008606FB"/>
    <w:rsid w:val="008626E7"/>
    <w:rsid w:val="00863888"/>
    <w:rsid w:val="00863DC8"/>
    <w:rsid w:val="00863E9F"/>
    <w:rsid w:val="00864CCF"/>
    <w:rsid w:val="0086583E"/>
    <w:rsid w:val="00870EE7"/>
    <w:rsid w:val="0088144E"/>
    <w:rsid w:val="00883570"/>
    <w:rsid w:val="0088369C"/>
    <w:rsid w:val="00883E35"/>
    <w:rsid w:val="008863B9"/>
    <w:rsid w:val="008913DA"/>
    <w:rsid w:val="008940C5"/>
    <w:rsid w:val="008944A4"/>
    <w:rsid w:val="00894A41"/>
    <w:rsid w:val="00895319"/>
    <w:rsid w:val="00896ED6"/>
    <w:rsid w:val="008A45A6"/>
    <w:rsid w:val="008A68D8"/>
    <w:rsid w:val="008B4286"/>
    <w:rsid w:val="008C0580"/>
    <w:rsid w:val="008C3778"/>
    <w:rsid w:val="008D5E78"/>
    <w:rsid w:val="008E62F1"/>
    <w:rsid w:val="008F021E"/>
    <w:rsid w:val="008F16CE"/>
    <w:rsid w:val="008F686C"/>
    <w:rsid w:val="008F752D"/>
    <w:rsid w:val="00900230"/>
    <w:rsid w:val="00902B73"/>
    <w:rsid w:val="009071BD"/>
    <w:rsid w:val="009148DE"/>
    <w:rsid w:val="009207C7"/>
    <w:rsid w:val="00922C9D"/>
    <w:rsid w:val="009232C8"/>
    <w:rsid w:val="00927303"/>
    <w:rsid w:val="0093319B"/>
    <w:rsid w:val="00941E30"/>
    <w:rsid w:val="00944761"/>
    <w:rsid w:val="009459B1"/>
    <w:rsid w:val="00950774"/>
    <w:rsid w:val="00950FED"/>
    <w:rsid w:val="009514F3"/>
    <w:rsid w:val="00952F32"/>
    <w:rsid w:val="00960941"/>
    <w:rsid w:val="00963508"/>
    <w:rsid w:val="009636A0"/>
    <w:rsid w:val="0097018D"/>
    <w:rsid w:val="00972182"/>
    <w:rsid w:val="00972940"/>
    <w:rsid w:val="009777D9"/>
    <w:rsid w:val="00981E84"/>
    <w:rsid w:val="00982CAA"/>
    <w:rsid w:val="009859FF"/>
    <w:rsid w:val="00985C3B"/>
    <w:rsid w:val="00991B88"/>
    <w:rsid w:val="009A01BB"/>
    <w:rsid w:val="009A0B5A"/>
    <w:rsid w:val="009A5753"/>
    <w:rsid w:val="009A579D"/>
    <w:rsid w:val="009A783A"/>
    <w:rsid w:val="009B2F08"/>
    <w:rsid w:val="009C387A"/>
    <w:rsid w:val="009C3FB8"/>
    <w:rsid w:val="009C56D3"/>
    <w:rsid w:val="009D1538"/>
    <w:rsid w:val="009D352D"/>
    <w:rsid w:val="009E3297"/>
    <w:rsid w:val="009E5CBC"/>
    <w:rsid w:val="009F014B"/>
    <w:rsid w:val="009F11CB"/>
    <w:rsid w:val="009F4098"/>
    <w:rsid w:val="009F734F"/>
    <w:rsid w:val="00A0045C"/>
    <w:rsid w:val="00A03448"/>
    <w:rsid w:val="00A035C8"/>
    <w:rsid w:val="00A06404"/>
    <w:rsid w:val="00A1078A"/>
    <w:rsid w:val="00A11342"/>
    <w:rsid w:val="00A126CA"/>
    <w:rsid w:val="00A13830"/>
    <w:rsid w:val="00A13DC2"/>
    <w:rsid w:val="00A20D08"/>
    <w:rsid w:val="00A246B6"/>
    <w:rsid w:val="00A24BEB"/>
    <w:rsid w:val="00A2656E"/>
    <w:rsid w:val="00A268A2"/>
    <w:rsid w:val="00A26C5A"/>
    <w:rsid w:val="00A27EFE"/>
    <w:rsid w:val="00A31639"/>
    <w:rsid w:val="00A338CD"/>
    <w:rsid w:val="00A36B86"/>
    <w:rsid w:val="00A47E70"/>
    <w:rsid w:val="00A507F1"/>
    <w:rsid w:val="00A50CF0"/>
    <w:rsid w:val="00A516BE"/>
    <w:rsid w:val="00A5187E"/>
    <w:rsid w:val="00A54C96"/>
    <w:rsid w:val="00A55BDE"/>
    <w:rsid w:val="00A56740"/>
    <w:rsid w:val="00A56BF1"/>
    <w:rsid w:val="00A57637"/>
    <w:rsid w:val="00A60FB7"/>
    <w:rsid w:val="00A616E2"/>
    <w:rsid w:val="00A61B21"/>
    <w:rsid w:val="00A64D3E"/>
    <w:rsid w:val="00A6580C"/>
    <w:rsid w:val="00A716BA"/>
    <w:rsid w:val="00A72356"/>
    <w:rsid w:val="00A74840"/>
    <w:rsid w:val="00A7671C"/>
    <w:rsid w:val="00A82E65"/>
    <w:rsid w:val="00A929DA"/>
    <w:rsid w:val="00A95666"/>
    <w:rsid w:val="00AA29C2"/>
    <w:rsid w:val="00AA2CBC"/>
    <w:rsid w:val="00AB38F1"/>
    <w:rsid w:val="00AB40FA"/>
    <w:rsid w:val="00AB52C5"/>
    <w:rsid w:val="00AB55A0"/>
    <w:rsid w:val="00AB5EAB"/>
    <w:rsid w:val="00AB700E"/>
    <w:rsid w:val="00AC0F60"/>
    <w:rsid w:val="00AC5820"/>
    <w:rsid w:val="00AC6761"/>
    <w:rsid w:val="00AC7C65"/>
    <w:rsid w:val="00AD1CD8"/>
    <w:rsid w:val="00AD3521"/>
    <w:rsid w:val="00AD3B33"/>
    <w:rsid w:val="00AD4D34"/>
    <w:rsid w:val="00AD5AC5"/>
    <w:rsid w:val="00AE2556"/>
    <w:rsid w:val="00AE4BD5"/>
    <w:rsid w:val="00AF03E6"/>
    <w:rsid w:val="00AF23F8"/>
    <w:rsid w:val="00B0331A"/>
    <w:rsid w:val="00B11282"/>
    <w:rsid w:val="00B12352"/>
    <w:rsid w:val="00B1510A"/>
    <w:rsid w:val="00B2188D"/>
    <w:rsid w:val="00B22338"/>
    <w:rsid w:val="00B258BB"/>
    <w:rsid w:val="00B30F4E"/>
    <w:rsid w:val="00B3196F"/>
    <w:rsid w:val="00B3363F"/>
    <w:rsid w:val="00B33F48"/>
    <w:rsid w:val="00B35674"/>
    <w:rsid w:val="00B37783"/>
    <w:rsid w:val="00B44FB6"/>
    <w:rsid w:val="00B45F43"/>
    <w:rsid w:val="00B53FF6"/>
    <w:rsid w:val="00B55DDC"/>
    <w:rsid w:val="00B5781C"/>
    <w:rsid w:val="00B610DF"/>
    <w:rsid w:val="00B636D1"/>
    <w:rsid w:val="00B67B97"/>
    <w:rsid w:val="00B67F67"/>
    <w:rsid w:val="00B71ECB"/>
    <w:rsid w:val="00B73D6E"/>
    <w:rsid w:val="00B75955"/>
    <w:rsid w:val="00B77449"/>
    <w:rsid w:val="00B8276C"/>
    <w:rsid w:val="00B852EC"/>
    <w:rsid w:val="00B8786A"/>
    <w:rsid w:val="00B87BF9"/>
    <w:rsid w:val="00B910D6"/>
    <w:rsid w:val="00B921E7"/>
    <w:rsid w:val="00B921FB"/>
    <w:rsid w:val="00B9557A"/>
    <w:rsid w:val="00B95FE6"/>
    <w:rsid w:val="00B968C8"/>
    <w:rsid w:val="00B96B36"/>
    <w:rsid w:val="00BA3616"/>
    <w:rsid w:val="00BA3EC5"/>
    <w:rsid w:val="00BA51D9"/>
    <w:rsid w:val="00BA5ED8"/>
    <w:rsid w:val="00BA668C"/>
    <w:rsid w:val="00BB1601"/>
    <w:rsid w:val="00BB24EB"/>
    <w:rsid w:val="00BB5DFC"/>
    <w:rsid w:val="00BB688A"/>
    <w:rsid w:val="00BC3A56"/>
    <w:rsid w:val="00BD003D"/>
    <w:rsid w:val="00BD279D"/>
    <w:rsid w:val="00BD3413"/>
    <w:rsid w:val="00BD6BB8"/>
    <w:rsid w:val="00BE2BFC"/>
    <w:rsid w:val="00BF0D20"/>
    <w:rsid w:val="00BF0E9D"/>
    <w:rsid w:val="00BF79AA"/>
    <w:rsid w:val="00C06780"/>
    <w:rsid w:val="00C11C55"/>
    <w:rsid w:val="00C12E55"/>
    <w:rsid w:val="00C17E99"/>
    <w:rsid w:val="00C21BE8"/>
    <w:rsid w:val="00C27A4B"/>
    <w:rsid w:val="00C51CE2"/>
    <w:rsid w:val="00C570B2"/>
    <w:rsid w:val="00C61300"/>
    <w:rsid w:val="00C61740"/>
    <w:rsid w:val="00C63282"/>
    <w:rsid w:val="00C64256"/>
    <w:rsid w:val="00C66BA2"/>
    <w:rsid w:val="00C71529"/>
    <w:rsid w:val="00C7416C"/>
    <w:rsid w:val="00C80939"/>
    <w:rsid w:val="00C80BFF"/>
    <w:rsid w:val="00C80E62"/>
    <w:rsid w:val="00C83604"/>
    <w:rsid w:val="00C83627"/>
    <w:rsid w:val="00C85227"/>
    <w:rsid w:val="00C90523"/>
    <w:rsid w:val="00C91AE9"/>
    <w:rsid w:val="00C95985"/>
    <w:rsid w:val="00C96703"/>
    <w:rsid w:val="00CA02BE"/>
    <w:rsid w:val="00CA0D40"/>
    <w:rsid w:val="00CA1E76"/>
    <w:rsid w:val="00CA2455"/>
    <w:rsid w:val="00CA44FC"/>
    <w:rsid w:val="00CA5F25"/>
    <w:rsid w:val="00CA6B6D"/>
    <w:rsid w:val="00CB046A"/>
    <w:rsid w:val="00CB34AB"/>
    <w:rsid w:val="00CB4912"/>
    <w:rsid w:val="00CB4AE2"/>
    <w:rsid w:val="00CB5487"/>
    <w:rsid w:val="00CC5026"/>
    <w:rsid w:val="00CC66F6"/>
    <w:rsid w:val="00CC68D0"/>
    <w:rsid w:val="00CD2395"/>
    <w:rsid w:val="00CE12A1"/>
    <w:rsid w:val="00CE28B7"/>
    <w:rsid w:val="00CE51D2"/>
    <w:rsid w:val="00CF1E0F"/>
    <w:rsid w:val="00CF4CE2"/>
    <w:rsid w:val="00D01FE4"/>
    <w:rsid w:val="00D03F9A"/>
    <w:rsid w:val="00D046B6"/>
    <w:rsid w:val="00D051FC"/>
    <w:rsid w:val="00D06D51"/>
    <w:rsid w:val="00D11F76"/>
    <w:rsid w:val="00D15541"/>
    <w:rsid w:val="00D20193"/>
    <w:rsid w:val="00D21218"/>
    <w:rsid w:val="00D24991"/>
    <w:rsid w:val="00D24FF1"/>
    <w:rsid w:val="00D25A45"/>
    <w:rsid w:val="00D2639E"/>
    <w:rsid w:val="00D2735F"/>
    <w:rsid w:val="00D31D08"/>
    <w:rsid w:val="00D33787"/>
    <w:rsid w:val="00D35EFF"/>
    <w:rsid w:val="00D50255"/>
    <w:rsid w:val="00D61C4E"/>
    <w:rsid w:val="00D64D22"/>
    <w:rsid w:val="00D656FD"/>
    <w:rsid w:val="00D66520"/>
    <w:rsid w:val="00D83149"/>
    <w:rsid w:val="00D84D85"/>
    <w:rsid w:val="00D87C9A"/>
    <w:rsid w:val="00D90496"/>
    <w:rsid w:val="00D93EED"/>
    <w:rsid w:val="00D94A1C"/>
    <w:rsid w:val="00DA3D61"/>
    <w:rsid w:val="00DA6B24"/>
    <w:rsid w:val="00DB5C28"/>
    <w:rsid w:val="00DC027A"/>
    <w:rsid w:val="00DC0E49"/>
    <w:rsid w:val="00DC1450"/>
    <w:rsid w:val="00DD2DEE"/>
    <w:rsid w:val="00DD3523"/>
    <w:rsid w:val="00DD357F"/>
    <w:rsid w:val="00DD3866"/>
    <w:rsid w:val="00DD4294"/>
    <w:rsid w:val="00DE34CF"/>
    <w:rsid w:val="00DF234E"/>
    <w:rsid w:val="00DF3409"/>
    <w:rsid w:val="00DF3AD9"/>
    <w:rsid w:val="00E06108"/>
    <w:rsid w:val="00E06C6C"/>
    <w:rsid w:val="00E10150"/>
    <w:rsid w:val="00E13F3D"/>
    <w:rsid w:val="00E16167"/>
    <w:rsid w:val="00E216BE"/>
    <w:rsid w:val="00E33619"/>
    <w:rsid w:val="00E34898"/>
    <w:rsid w:val="00E41C7F"/>
    <w:rsid w:val="00E449A9"/>
    <w:rsid w:val="00E461F1"/>
    <w:rsid w:val="00E5107D"/>
    <w:rsid w:val="00E5778C"/>
    <w:rsid w:val="00E57864"/>
    <w:rsid w:val="00E63326"/>
    <w:rsid w:val="00E66667"/>
    <w:rsid w:val="00E7031A"/>
    <w:rsid w:val="00E720A0"/>
    <w:rsid w:val="00E80466"/>
    <w:rsid w:val="00E862E9"/>
    <w:rsid w:val="00E93649"/>
    <w:rsid w:val="00E9596D"/>
    <w:rsid w:val="00E965BC"/>
    <w:rsid w:val="00E97F0F"/>
    <w:rsid w:val="00EB09B7"/>
    <w:rsid w:val="00EB2358"/>
    <w:rsid w:val="00EB3ED0"/>
    <w:rsid w:val="00EB5C6C"/>
    <w:rsid w:val="00EB638D"/>
    <w:rsid w:val="00EC5E51"/>
    <w:rsid w:val="00EC6291"/>
    <w:rsid w:val="00EC6BD8"/>
    <w:rsid w:val="00ED0BBE"/>
    <w:rsid w:val="00ED4096"/>
    <w:rsid w:val="00ED4A9D"/>
    <w:rsid w:val="00ED4B8D"/>
    <w:rsid w:val="00EE14F7"/>
    <w:rsid w:val="00EE7D7C"/>
    <w:rsid w:val="00EF69CC"/>
    <w:rsid w:val="00F01B45"/>
    <w:rsid w:val="00F030E8"/>
    <w:rsid w:val="00F0427D"/>
    <w:rsid w:val="00F128E9"/>
    <w:rsid w:val="00F14400"/>
    <w:rsid w:val="00F207EF"/>
    <w:rsid w:val="00F25D98"/>
    <w:rsid w:val="00F2789A"/>
    <w:rsid w:val="00F300FB"/>
    <w:rsid w:val="00F30757"/>
    <w:rsid w:val="00F31E0F"/>
    <w:rsid w:val="00F3241A"/>
    <w:rsid w:val="00F33FAA"/>
    <w:rsid w:val="00F370E0"/>
    <w:rsid w:val="00F41932"/>
    <w:rsid w:val="00F4292D"/>
    <w:rsid w:val="00F445C6"/>
    <w:rsid w:val="00F46A65"/>
    <w:rsid w:val="00F46EC0"/>
    <w:rsid w:val="00F47A6F"/>
    <w:rsid w:val="00F568E9"/>
    <w:rsid w:val="00F6136F"/>
    <w:rsid w:val="00F63EF6"/>
    <w:rsid w:val="00F6635A"/>
    <w:rsid w:val="00F66C3F"/>
    <w:rsid w:val="00F67CF8"/>
    <w:rsid w:val="00F728DD"/>
    <w:rsid w:val="00F761D3"/>
    <w:rsid w:val="00F777AC"/>
    <w:rsid w:val="00F81B3E"/>
    <w:rsid w:val="00F915E1"/>
    <w:rsid w:val="00F96A1B"/>
    <w:rsid w:val="00F9769C"/>
    <w:rsid w:val="00FA30DD"/>
    <w:rsid w:val="00FA6C0F"/>
    <w:rsid w:val="00FA7C28"/>
    <w:rsid w:val="00FB4043"/>
    <w:rsid w:val="00FB6386"/>
    <w:rsid w:val="00FC1041"/>
    <w:rsid w:val="00FC339C"/>
    <w:rsid w:val="00FC7B57"/>
    <w:rsid w:val="00FD0529"/>
    <w:rsid w:val="00FE0652"/>
    <w:rsid w:val="00FE1FD3"/>
    <w:rsid w:val="00FE4415"/>
    <w:rsid w:val="00FE4694"/>
    <w:rsid w:val="00FF64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af2">
    <w:name w:val="List Paragraph"/>
    <w:basedOn w:val="a"/>
    <w:uiPriority w:val="34"/>
    <w:qFormat/>
    <w:rsid w:val="00735E24"/>
    <w:pPr>
      <w:ind w:left="720"/>
      <w:contextualSpacing/>
    </w:pPr>
  </w:style>
  <w:style w:type="character" w:customStyle="1" w:styleId="TALCar">
    <w:name w:val="TAL Car"/>
    <w:link w:val="TAL"/>
    <w:qFormat/>
    <w:rsid w:val="00ED4B8D"/>
    <w:rPr>
      <w:rFonts w:ascii="Arial" w:hAnsi="Arial"/>
      <w:sz w:val="18"/>
      <w:lang w:val="en-GB" w:eastAsia="en-US"/>
    </w:rPr>
  </w:style>
  <w:style w:type="character" w:customStyle="1" w:styleId="B1Char1">
    <w:name w:val="B1 Char1"/>
    <w:qFormat/>
    <w:rsid w:val="00ED4B8D"/>
    <w:rPr>
      <w:rFonts w:eastAsia="Times New Roman"/>
      <w:lang w:val="en-GB" w:eastAsia="ja-JP"/>
    </w:rPr>
  </w:style>
  <w:style w:type="character" w:customStyle="1" w:styleId="apple-converted-space">
    <w:name w:val="apple-converted-space"/>
    <w:basedOn w:val="a0"/>
    <w:rsid w:val="00401137"/>
  </w:style>
  <w:style w:type="character" w:customStyle="1" w:styleId="NOChar">
    <w:name w:val="NO Char"/>
    <w:link w:val="NO"/>
    <w:qFormat/>
    <w:locked/>
    <w:rsid w:val="00A338CD"/>
    <w:rPr>
      <w:rFonts w:ascii="Times New Roman" w:hAnsi="Times New Roman"/>
      <w:lang w:val="en-GB" w:eastAsia="en-US"/>
    </w:rPr>
  </w:style>
  <w:style w:type="character" w:customStyle="1" w:styleId="EditorsNoteChar">
    <w:name w:val="Editor's Note Char"/>
    <w:aliases w:val="EN Char"/>
    <w:link w:val="EditorsNote"/>
    <w:qFormat/>
    <w:locked/>
    <w:rsid w:val="00A338CD"/>
    <w:rPr>
      <w:rFonts w:ascii="Times New Roman" w:hAnsi="Times New Roman"/>
      <w:color w:val="FF0000"/>
      <w:lang w:val="en-GB" w:eastAsia="en-US"/>
    </w:rPr>
  </w:style>
  <w:style w:type="character" w:customStyle="1" w:styleId="B2Char">
    <w:name w:val="B2 Char"/>
    <w:link w:val="B2"/>
    <w:qFormat/>
    <w:locked/>
    <w:rsid w:val="00A338CD"/>
    <w:rPr>
      <w:rFonts w:ascii="Times New Roman" w:hAnsi="Times New Roman"/>
      <w:lang w:val="en-GB" w:eastAsia="en-US"/>
    </w:rPr>
  </w:style>
  <w:style w:type="character" w:customStyle="1" w:styleId="B3Char2">
    <w:name w:val="B3 Char2"/>
    <w:link w:val="B3"/>
    <w:qFormat/>
    <w:locked/>
    <w:rsid w:val="00A338CD"/>
    <w:rPr>
      <w:rFonts w:ascii="Times New Roman" w:hAnsi="Times New Roman"/>
      <w:lang w:val="en-GB" w:eastAsia="en-US"/>
    </w:rPr>
  </w:style>
  <w:style w:type="character" w:customStyle="1" w:styleId="B4Char">
    <w:name w:val="B4 Char"/>
    <w:link w:val="B4"/>
    <w:qFormat/>
    <w:locked/>
    <w:rsid w:val="00A338CD"/>
    <w:rPr>
      <w:rFonts w:ascii="Times New Roman" w:hAnsi="Times New Roman"/>
      <w:lang w:val="en-GB" w:eastAsia="en-US"/>
    </w:rPr>
  </w:style>
  <w:style w:type="character" w:customStyle="1" w:styleId="B5Char">
    <w:name w:val="B5 Char"/>
    <w:link w:val="B5"/>
    <w:qFormat/>
    <w:locked/>
    <w:rsid w:val="00A338CD"/>
    <w:rPr>
      <w:rFonts w:ascii="Times New Roman" w:hAnsi="Times New Roman"/>
      <w:lang w:val="en-GB" w:eastAsia="en-US"/>
    </w:rPr>
  </w:style>
  <w:style w:type="paragraph" w:customStyle="1" w:styleId="Note-Boxed">
    <w:name w:val="Note - Boxed"/>
    <w:basedOn w:val="a"/>
    <w:next w:val="af3"/>
    <w:rsid w:val="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af4"/>
    <w:semiHidden/>
    <w:unhideWhenUsed/>
    <w:rsid w:val="002C0D53"/>
    <w:pPr>
      <w:spacing w:after="120"/>
    </w:pPr>
  </w:style>
  <w:style w:type="character" w:customStyle="1" w:styleId="af4">
    <w:name w:val="正文文本 字符"/>
    <w:basedOn w:val="a0"/>
    <w:link w:val="af3"/>
    <w:semiHidden/>
    <w:rsid w:val="002C0D5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E227A"/>
    <w:rPr>
      <w:rFonts w:ascii="Arial" w:hAnsi="Arial"/>
      <w:b/>
      <w:noProof/>
      <w:sz w:val="18"/>
      <w:lang w:val="en-GB" w:eastAsia="en-US"/>
    </w:rPr>
  </w:style>
  <w:style w:type="character" w:customStyle="1" w:styleId="TAHCar">
    <w:name w:val="TAH Car"/>
    <w:link w:val="TAH"/>
    <w:qFormat/>
    <w:locked/>
    <w:rsid w:val="001B378E"/>
    <w:rPr>
      <w:rFonts w:ascii="Arial" w:hAnsi="Arial"/>
      <w:b/>
      <w:sz w:val="18"/>
      <w:lang w:val="en-GB" w:eastAsia="en-US"/>
    </w:rPr>
  </w:style>
  <w:style w:type="character" w:customStyle="1" w:styleId="PLChar">
    <w:name w:val="PL Char"/>
    <w:link w:val="PL"/>
    <w:qFormat/>
    <w:locked/>
    <w:rsid w:val="001B378E"/>
    <w:rPr>
      <w:rFonts w:ascii="Courier New" w:hAnsi="Courier New"/>
      <w:noProof/>
      <w:sz w:val="16"/>
      <w:lang w:val="en-GB" w:eastAsia="en-US"/>
    </w:rPr>
  </w:style>
  <w:style w:type="character" w:customStyle="1" w:styleId="CRCoverPageZchn">
    <w:name w:val="CR Cover Page Zchn"/>
    <w:link w:val="CRCoverPage"/>
    <w:locked/>
    <w:rsid w:val="008B4286"/>
    <w:rPr>
      <w:rFonts w:ascii="Arial" w:hAnsi="Arial"/>
      <w:lang w:val="en-GB" w:eastAsia="en-US"/>
    </w:rPr>
  </w:style>
  <w:style w:type="character" w:customStyle="1" w:styleId="EXChar">
    <w:name w:val="EX Char"/>
    <w:link w:val="EX"/>
    <w:qFormat/>
    <w:locked/>
    <w:rsid w:val="00E720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044377">
      <w:bodyDiv w:val="1"/>
      <w:marLeft w:val="0"/>
      <w:marRight w:val="0"/>
      <w:marTop w:val="0"/>
      <w:marBottom w:val="0"/>
      <w:divBdr>
        <w:top w:val="none" w:sz="0" w:space="0" w:color="auto"/>
        <w:left w:val="none" w:sz="0" w:space="0" w:color="auto"/>
        <w:bottom w:val="none" w:sz="0" w:space="0" w:color="auto"/>
        <w:right w:val="none" w:sz="0" w:space="0" w:color="auto"/>
      </w:divBdr>
    </w:div>
    <w:div w:id="658046983">
      <w:bodyDiv w:val="1"/>
      <w:marLeft w:val="0"/>
      <w:marRight w:val="0"/>
      <w:marTop w:val="0"/>
      <w:marBottom w:val="0"/>
      <w:divBdr>
        <w:top w:val="none" w:sz="0" w:space="0" w:color="auto"/>
        <w:left w:val="none" w:sz="0" w:space="0" w:color="auto"/>
        <w:bottom w:val="none" w:sz="0" w:space="0" w:color="auto"/>
        <w:right w:val="none" w:sz="0" w:space="0" w:color="auto"/>
      </w:divBdr>
    </w:div>
    <w:div w:id="751009720">
      <w:bodyDiv w:val="1"/>
      <w:marLeft w:val="0"/>
      <w:marRight w:val="0"/>
      <w:marTop w:val="0"/>
      <w:marBottom w:val="0"/>
      <w:divBdr>
        <w:top w:val="none" w:sz="0" w:space="0" w:color="auto"/>
        <w:left w:val="none" w:sz="0" w:space="0" w:color="auto"/>
        <w:bottom w:val="none" w:sz="0" w:space="0" w:color="auto"/>
        <w:right w:val="none" w:sz="0" w:space="0" w:color="auto"/>
      </w:divBdr>
    </w:div>
    <w:div w:id="1421293014">
      <w:bodyDiv w:val="1"/>
      <w:marLeft w:val="0"/>
      <w:marRight w:val="0"/>
      <w:marTop w:val="0"/>
      <w:marBottom w:val="0"/>
      <w:divBdr>
        <w:top w:val="none" w:sz="0" w:space="0" w:color="auto"/>
        <w:left w:val="none" w:sz="0" w:space="0" w:color="auto"/>
        <w:bottom w:val="none" w:sz="0" w:space="0" w:color="auto"/>
        <w:right w:val="none" w:sz="0" w:space="0" w:color="auto"/>
      </w:divBdr>
    </w:div>
    <w:div w:id="1444181483">
      <w:bodyDiv w:val="1"/>
      <w:marLeft w:val="0"/>
      <w:marRight w:val="0"/>
      <w:marTop w:val="0"/>
      <w:marBottom w:val="0"/>
      <w:divBdr>
        <w:top w:val="none" w:sz="0" w:space="0" w:color="auto"/>
        <w:left w:val="none" w:sz="0" w:space="0" w:color="auto"/>
        <w:bottom w:val="none" w:sz="0" w:space="0" w:color="auto"/>
        <w:right w:val="none" w:sz="0" w:space="0" w:color="auto"/>
      </w:divBdr>
    </w:div>
    <w:div w:id="1757749301">
      <w:bodyDiv w:val="1"/>
      <w:marLeft w:val="0"/>
      <w:marRight w:val="0"/>
      <w:marTop w:val="0"/>
      <w:marBottom w:val="0"/>
      <w:divBdr>
        <w:top w:val="none" w:sz="0" w:space="0" w:color="auto"/>
        <w:left w:val="none" w:sz="0" w:space="0" w:color="auto"/>
        <w:bottom w:val="none" w:sz="0" w:space="0" w:color="auto"/>
        <w:right w:val="none" w:sz="0" w:space="0" w:color="auto"/>
      </w:divBdr>
    </w:div>
    <w:div w:id="1764960448">
      <w:bodyDiv w:val="1"/>
      <w:marLeft w:val="0"/>
      <w:marRight w:val="0"/>
      <w:marTop w:val="0"/>
      <w:marBottom w:val="0"/>
      <w:divBdr>
        <w:top w:val="none" w:sz="0" w:space="0" w:color="auto"/>
        <w:left w:val="none" w:sz="0" w:space="0" w:color="auto"/>
        <w:bottom w:val="none" w:sz="0" w:space="0" w:color="auto"/>
        <w:right w:val="none" w:sz="0" w:space="0" w:color="auto"/>
      </w:divBdr>
    </w:div>
    <w:div w:id="181294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341E1-BAD5-4B58-AA31-88D7C34F9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2</Pages>
  <Words>529</Words>
  <Characters>3020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332</cp:revision>
  <cp:lastPrinted>1900-01-01T00:00:00Z</cp:lastPrinted>
  <dcterms:created xsi:type="dcterms:W3CDTF">2020-05-21T01:48:00Z</dcterms:created>
  <dcterms:modified xsi:type="dcterms:W3CDTF">2020-08-07T04:25:00Z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(2)y98v9vo0rh24yERzglTDU5w/LnPs0OfCeiTiq38qNNxWIjuHOhU7WXkg8jBAXu4vkmqbccSI
LgyruZl0b+KzzeCS35qXFCYI0PY+LBO3zy38GsF3Y4ri4p+G1IK0GZ8KUFr1v1cZgN7LUctf
mhxeQRGmUA2kfO56LIJ5qkcalOwofHmtQ/ABsYq4IxWdFVmcTqHVT3QKgOcVXyUjD9B4kIzo
CkzgtdsDTzlhPl89Qo</vt:lpwstr>
  </property>
  <property fmtid="{D5CDD505-2E9C-101B-9397-08002B2CF9AE}" pid="26" name="_2015_ms_pID_7253431">
    <vt:lpwstr>AUj4fZWSWX3zd7zSEnPZ/xJWvmmTWeDGpwwdCGh6HxrGA4vfYf+YVS
KMk4euuC6Sf/USPCQF21kTQOP6Hkn6h84PmqmAjAVbtXFtOdfw643M8twoHFIFmQq1aj2Q65
/9rZT7+aCQj+PYLcjveVau+GqUq3avBlUxIMQgvRqJmA8uHeaqA3mX/em1KplHrqf/JMSqQf
wBu8aPd4uy8kumoN</vt:lpwstr>
  </property>
</Properties>
</file>